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527C" w14:textId="11F2912A" w:rsidR="00E332FD" w:rsidRPr="00E332FD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101-bis-e</w:t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5F4619" w:rsidRPr="005F4619">
        <w:rPr>
          <w:rFonts w:ascii="Arial" w:eastAsia="MS Mincho" w:hAnsi="Arial" w:cs="Arial"/>
          <w:b/>
          <w:sz w:val="24"/>
          <w:szCs w:val="24"/>
          <w:lang w:val="en-US" w:eastAsia="en-US"/>
        </w:rPr>
        <w:t>R4-2200780</w:t>
      </w:r>
    </w:p>
    <w:p w14:paraId="79DDB2E5" w14:textId="5818DD06" w:rsidR="003C5C89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January 17-25,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2AFA278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1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3EEBAC61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D7B95">
        <w:rPr>
          <w:rFonts w:ascii="Arial" w:hAnsi="Arial"/>
          <w:bCs/>
          <w:noProof/>
          <w:sz w:val="24"/>
          <w:lang w:val="en-US" w:eastAsia="en-US"/>
        </w:rPr>
        <w:t xml:space="preserve">TP on </w:t>
      </w:r>
      <w:r w:rsidR="002D5811">
        <w:rPr>
          <w:rFonts w:ascii="Arial" w:hAnsi="Arial"/>
          <w:bCs/>
          <w:noProof/>
          <w:sz w:val="24"/>
          <w:lang w:val="en-US" w:eastAsia="en-US"/>
        </w:rPr>
        <w:t>TS</w:t>
      </w:r>
      <w:r w:rsidR="00C6432B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2D5811">
        <w:rPr>
          <w:rFonts w:ascii="Arial" w:hAnsi="Arial"/>
          <w:bCs/>
          <w:noProof/>
          <w:sz w:val="24"/>
          <w:lang w:val="en-US" w:eastAsia="en-US"/>
        </w:rPr>
        <w:t xml:space="preserve">38.151 for </w:t>
      </w:r>
      <w:r w:rsidR="00325885">
        <w:rPr>
          <w:rFonts w:ascii="Arial" w:hAnsi="Arial"/>
          <w:bCs/>
          <w:noProof/>
          <w:sz w:val="24"/>
          <w:lang w:val="en-US" w:eastAsia="en-US"/>
        </w:rPr>
        <w:t xml:space="preserve">test parameters </w:t>
      </w:r>
      <w:r w:rsidR="002D5811">
        <w:rPr>
          <w:rFonts w:ascii="Arial" w:hAnsi="Arial"/>
          <w:bCs/>
          <w:noProof/>
          <w:sz w:val="24"/>
          <w:lang w:val="en-US" w:eastAsia="en-US"/>
        </w:rPr>
        <w:t>of</w:t>
      </w:r>
      <w:r w:rsidR="00325885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CF0039">
        <w:rPr>
          <w:rFonts w:ascii="Arial" w:hAnsi="Arial"/>
          <w:bCs/>
          <w:noProof/>
          <w:sz w:val="24"/>
          <w:lang w:val="en-US" w:eastAsia="en-US"/>
        </w:rPr>
        <w:t xml:space="preserve">FR2 </w:t>
      </w:r>
      <w:r w:rsidR="00325885">
        <w:rPr>
          <w:rFonts w:ascii="Arial" w:hAnsi="Arial"/>
          <w:bCs/>
          <w:noProof/>
          <w:sz w:val="24"/>
          <w:lang w:val="en-US" w:eastAsia="en-US"/>
        </w:rPr>
        <w:t>performance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6B5CFFE8" w14:textId="7240E8D1" w:rsidR="00891902" w:rsidRDefault="00894928" w:rsidP="00891902">
      <w:pPr>
        <w:jc w:val="both"/>
      </w:pPr>
      <w:r>
        <w:t xml:space="preserve">This contribution </w:t>
      </w:r>
      <w:r w:rsidR="000E334E">
        <w:t xml:space="preserve">provides </w:t>
      </w:r>
      <w:r w:rsidR="00AC03C9">
        <w:t xml:space="preserve">TP </w:t>
      </w:r>
      <w:r w:rsidR="002D5811">
        <w:t>on TS</w:t>
      </w:r>
      <w:r w:rsidR="00C6432B">
        <w:t xml:space="preserve"> </w:t>
      </w:r>
      <w:r w:rsidR="002D5811">
        <w:t xml:space="preserve">38.151 </w:t>
      </w:r>
      <w:r w:rsidR="00AC03C9">
        <w:t>for maximum downlink power and figure of metric for FR2 MIMO OTA performance.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739C11F2" w14:textId="05B50968" w:rsidR="00A736A7" w:rsidRDefault="000400D7" w:rsidP="00A736A7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>Maximum downlink power</w:t>
      </w:r>
      <w:r w:rsidR="00A736A7">
        <w:rPr>
          <w:rFonts w:ascii="Arial" w:hAnsi="Arial" w:cs="Arial"/>
          <w:color w:val="auto"/>
          <w:sz w:val="28"/>
          <w:szCs w:val="18"/>
        </w:rPr>
        <w:t xml:space="preserve"> for FR2</w:t>
      </w:r>
    </w:p>
    <w:p w14:paraId="61AE2FA0" w14:textId="1237EFFE" w:rsidR="009619FA" w:rsidRDefault="006366DA" w:rsidP="005F4619">
      <w:pPr>
        <w:jc w:val="both"/>
      </w:pPr>
      <w:r>
        <w:t>In RAN4#10</w:t>
      </w:r>
      <w:r w:rsidR="00702B7F">
        <w:t>1</w:t>
      </w:r>
      <w:r>
        <w:t xml:space="preserve">-e meeting, </w:t>
      </w:r>
      <w:r w:rsidR="00702B7F">
        <w:t xml:space="preserve">it was agreed to </w:t>
      </w:r>
      <w:r w:rsidR="00702B7F" w:rsidRPr="00334567">
        <w:t>define the maximum DL power in the centre of the QZ for the NR FR2 MIMO OTA system to be [-79.1dBm/120kHz] with the assumption that all 6 probes are used [1].</w:t>
      </w:r>
      <w:r w:rsidR="00334567">
        <w:t xml:space="preserve"> The maximum DL power of </w:t>
      </w:r>
      <w:r w:rsidR="00334567" w:rsidRPr="00334567">
        <w:t>-79.1dBm/120kHz</w:t>
      </w:r>
      <w:r w:rsidR="00334567">
        <w:t xml:space="preserve"> is in line with the </w:t>
      </w:r>
      <w:r w:rsidR="00C25E2B" w:rsidRPr="00C25E2B">
        <w:t xml:space="preserve">parameters </w:t>
      </w:r>
      <w:r w:rsidR="00334567">
        <w:t xml:space="preserve">of current FR2 test system. </w:t>
      </w:r>
    </w:p>
    <w:p w14:paraId="795675F0" w14:textId="7FA6FCBD" w:rsidR="00A736A7" w:rsidRPr="00DE641A" w:rsidRDefault="00C25E2B" w:rsidP="00D1734B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D1734B" w:rsidRPr="00DE641A">
        <w:rPr>
          <w:b/>
          <w:bCs/>
          <w:lang w:eastAsia="zh-CN"/>
        </w:rPr>
        <w:t xml:space="preserve"> </w:t>
      </w:r>
      <w:r w:rsidR="00CE243F">
        <w:rPr>
          <w:b/>
          <w:bCs/>
          <w:lang w:eastAsia="zh-CN"/>
        </w:rPr>
        <w:t>1</w:t>
      </w:r>
      <w:r w:rsidR="00D1734B" w:rsidRPr="00DE641A">
        <w:rPr>
          <w:b/>
          <w:bCs/>
          <w:lang w:eastAsia="zh-CN"/>
        </w:rPr>
        <w:t xml:space="preserve">: </w:t>
      </w:r>
      <w:r w:rsidRPr="00C25E2B">
        <w:rPr>
          <w:b/>
          <w:bCs/>
          <w:lang w:eastAsia="zh-CN"/>
        </w:rPr>
        <w:t xml:space="preserve">The maximum DL power of -79.1dBm/120kHz is in line with the </w:t>
      </w:r>
      <w:r>
        <w:rPr>
          <w:b/>
          <w:bCs/>
          <w:lang w:eastAsia="zh-CN"/>
        </w:rPr>
        <w:t>parameters</w:t>
      </w:r>
      <w:r w:rsidRPr="00C25E2B">
        <w:rPr>
          <w:b/>
          <w:bCs/>
          <w:lang w:eastAsia="zh-CN"/>
        </w:rPr>
        <w:t xml:space="preserve"> of current FR2 test system.</w:t>
      </w:r>
    </w:p>
    <w:p w14:paraId="004FD2E1" w14:textId="3653D98F" w:rsidR="00F6033C" w:rsidRPr="002819F9" w:rsidRDefault="00C811C7" w:rsidP="00A67640">
      <w:pPr>
        <w:pStyle w:val="Heading2"/>
        <w:numPr>
          <w:ilvl w:val="1"/>
          <w:numId w:val="12"/>
        </w:numPr>
        <w:spacing w:after="120"/>
        <w:rPr>
          <w:rFonts w:ascii="Arial" w:hAnsi="Arial" w:cs="Arial"/>
          <w:color w:val="auto"/>
          <w:sz w:val="28"/>
          <w:szCs w:val="18"/>
        </w:rPr>
      </w:pPr>
      <w:r>
        <w:rPr>
          <w:rFonts w:ascii="Arial" w:hAnsi="Arial" w:cs="Arial"/>
          <w:color w:val="auto"/>
          <w:sz w:val="28"/>
          <w:szCs w:val="18"/>
        </w:rPr>
        <w:t xml:space="preserve">Figure of Metric </w:t>
      </w:r>
    </w:p>
    <w:p w14:paraId="5AB032C6" w14:textId="451EC783" w:rsidR="0044651C" w:rsidRDefault="00C67906" w:rsidP="005F21AA">
      <w:pPr>
        <w:jc w:val="both"/>
        <w:rPr>
          <w:lang w:eastAsia="en-US"/>
        </w:rPr>
      </w:pPr>
      <w:r>
        <w:rPr>
          <w:lang w:eastAsia="en-US"/>
        </w:rPr>
        <w:t>T</w:t>
      </w:r>
      <w:r w:rsidR="00344774">
        <w:rPr>
          <w:lang w:eastAsia="en-US"/>
        </w:rPr>
        <w:t xml:space="preserve">he additional </w:t>
      </w:r>
      <w:r w:rsidR="00344774" w:rsidRPr="00344774">
        <w:rPr>
          <w:lang w:eastAsia="en-US"/>
        </w:rPr>
        <w:t xml:space="preserve">criterion of FR2 </w:t>
      </w:r>
      <w:proofErr w:type="spellStart"/>
      <w:r w:rsidR="00344774" w:rsidRPr="00344774">
        <w:rPr>
          <w:lang w:eastAsia="en-US"/>
        </w:rPr>
        <w:t>FoM</w:t>
      </w:r>
      <w:proofErr w:type="spellEnd"/>
      <w:r w:rsidR="00344774">
        <w:rPr>
          <w:lang w:eastAsia="en-US"/>
        </w:rPr>
        <w:t xml:space="preserve"> such as </w:t>
      </w:r>
      <w:r w:rsidR="00E00826">
        <w:rPr>
          <w:lang w:eastAsia="en-US"/>
        </w:rPr>
        <w:t xml:space="preserve">the number of </w:t>
      </w:r>
      <w:r w:rsidR="00344774">
        <w:rPr>
          <w:lang w:eastAsia="en-US"/>
        </w:rPr>
        <w:t xml:space="preserve">missing points </w:t>
      </w:r>
      <w:r w:rsidR="00091D42">
        <w:rPr>
          <w:lang w:eastAsia="en-US"/>
        </w:rPr>
        <w:t>among 36 3D orientations</w:t>
      </w:r>
      <w:r w:rsidR="00E00826">
        <w:rPr>
          <w:lang w:eastAsia="en-US"/>
        </w:rPr>
        <w:t xml:space="preserve"> is FFS</w:t>
      </w:r>
      <w:r>
        <w:rPr>
          <w:lang w:eastAsia="en-US"/>
        </w:rPr>
        <w:t xml:space="preserve"> in TS</w:t>
      </w:r>
      <w:r w:rsidR="005F4619">
        <w:rPr>
          <w:lang w:eastAsia="en-US"/>
        </w:rPr>
        <w:t xml:space="preserve"> </w:t>
      </w:r>
      <w:r>
        <w:rPr>
          <w:lang w:eastAsia="en-US"/>
        </w:rPr>
        <w:t>38.151</w:t>
      </w:r>
      <w:r w:rsidR="00091D42">
        <w:rPr>
          <w:lang w:eastAsia="en-US"/>
        </w:rPr>
        <w:t>.</w:t>
      </w:r>
      <w:r w:rsidR="008F032E">
        <w:rPr>
          <w:lang w:eastAsia="en-US"/>
        </w:rPr>
        <w:t xml:space="preserve"> </w:t>
      </w:r>
      <w:r w:rsidR="005C5080">
        <w:rPr>
          <w:lang w:eastAsia="en-US"/>
        </w:rPr>
        <w:t>Note that the number of points</w:t>
      </w:r>
      <w:r w:rsidR="004E087B">
        <w:rPr>
          <w:lang w:eastAsia="en-US"/>
        </w:rPr>
        <w:t xml:space="preserve"> for requirements deviation</w:t>
      </w:r>
      <w:r w:rsidR="00540174">
        <w:rPr>
          <w:lang w:eastAsia="en-US"/>
        </w:rPr>
        <w:t>, i.e., 18 for PC3 UE</w:t>
      </w:r>
      <w:r w:rsidR="004E087B">
        <w:rPr>
          <w:lang w:eastAsia="en-US"/>
        </w:rPr>
        <w:t xml:space="preserve">, </w:t>
      </w:r>
      <w:r w:rsidR="007F48BD">
        <w:rPr>
          <w:lang w:eastAsia="en-US"/>
        </w:rPr>
        <w:t xml:space="preserve">is derived by </w:t>
      </w:r>
      <w:r w:rsidR="00405B7F">
        <w:rPr>
          <w:lang w:eastAsia="en-US"/>
        </w:rPr>
        <w:t xml:space="preserve">the rank of </w:t>
      </w:r>
      <w:r w:rsidR="007F48BD">
        <w:rPr>
          <w:lang w:eastAsia="en-US"/>
        </w:rPr>
        <w:t>EIS spherical coverage</w:t>
      </w:r>
      <w:r w:rsidR="00405B7F">
        <w:rPr>
          <w:lang w:eastAsia="en-US"/>
        </w:rPr>
        <w:t>, i.e., 50%</w:t>
      </w:r>
      <w:r w:rsidR="007F48BD">
        <w:rPr>
          <w:lang w:eastAsia="en-US"/>
        </w:rPr>
        <w:t>.</w:t>
      </w:r>
      <w:r w:rsidR="00405B7F">
        <w:rPr>
          <w:lang w:eastAsia="en-US"/>
        </w:rPr>
        <w:t xml:space="preserve"> Therefore, it is reasonable to adopt the </w:t>
      </w:r>
      <w:r w:rsidR="00BD6E12" w:rsidRPr="00344774">
        <w:rPr>
          <w:lang w:eastAsia="en-US"/>
        </w:rPr>
        <w:t xml:space="preserve">criterion </w:t>
      </w:r>
      <w:r w:rsidR="00405B7F">
        <w:rPr>
          <w:lang w:eastAsia="en-US"/>
        </w:rPr>
        <w:t xml:space="preserve">that UE must meet </w:t>
      </w:r>
      <w:r w:rsidR="00405B7F" w:rsidRPr="00344774">
        <w:rPr>
          <w:lang w:eastAsia="en-US"/>
        </w:rPr>
        <w:t>70%</w:t>
      </w:r>
      <w:r w:rsidR="002C2AD9">
        <w:rPr>
          <w:lang w:eastAsia="en-US"/>
        </w:rPr>
        <w:t xml:space="preserve"> </w:t>
      </w:r>
      <w:r w:rsidR="00405B7F" w:rsidRPr="00344774">
        <w:rPr>
          <w:lang w:eastAsia="en-US"/>
        </w:rPr>
        <w:t xml:space="preserve">throughput </w:t>
      </w:r>
      <w:r w:rsidR="0020531A">
        <w:rPr>
          <w:lang w:eastAsia="en-US"/>
        </w:rPr>
        <w:t xml:space="preserve">at least </w:t>
      </w:r>
      <w:r w:rsidR="00405B7F" w:rsidRPr="00344774">
        <w:rPr>
          <w:lang w:eastAsia="en-US"/>
        </w:rPr>
        <w:t xml:space="preserve">in </w:t>
      </w:r>
      <w:r w:rsidR="00405B7F">
        <w:rPr>
          <w:lang w:eastAsia="en-US"/>
        </w:rPr>
        <w:t>18</w:t>
      </w:r>
      <w:r w:rsidR="00405B7F" w:rsidRPr="00344774">
        <w:rPr>
          <w:lang w:eastAsia="en-US"/>
        </w:rPr>
        <w:t xml:space="preserve"> </w:t>
      </w:r>
      <w:r w:rsidR="00E928CF">
        <w:rPr>
          <w:lang w:eastAsia="en-US"/>
        </w:rPr>
        <w:t>test points</w:t>
      </w:r>
      <w:r w:rsidR="00405B7F">
        <w:rPr>
          <w:lang w:eastAsia="en-US"/>
        </w:rPr>
        <w:t>.</w:t>
      </w:r>
    </w:p>
    <w:p w14:paraId="2DA56EE5" w14:textId="53DCD8DB" w:rsidR="00ED1643" w:rsidRDefault="000910C9" w:rsidP="005F21AA">
      <w:pPr>
        <w:jc w:val="both"/>
        <w:rPr>
          <w:lang w:eastAsia="en-US"/>
        </w:rPr>
      </w:pPr>
      <w:r>
        <w:rPr>
          <w:lang w:eastAsia="en-US"/>
        </w:rPr>
        <w:t>Based on the simulation results in [</w:t>
      </w:r>
      <w:r w:rsidR="00CB478D">
        <w:rPr>
          <w:lang w:eastAsia="en-US"/>
        </w:rPr>
        <w:t>2</w:t>
      </w:r>
      <w:r>
        <w:rPr>
          <w:lang w:eastAsia="en-US"/>
        </w:rPr>
        <w:t xml:space="preserve">], </w:t>
      </w:r>
      <w:r w:rsidR="009A6D10">
        <w:rPr>
          <w:lang w:eastAsia="en-US"/>
        </w:rPr>
        <w:t xml:space="preserve">the MIMO sensitivity </w:t>
      </w:r>
      <w:r w:rsidR="002C0381">
        <w:rPr>
          <w:lang w:eastAsia="en-US"/>
        </w:rPr>
        <w:t xml:space="preserve">is over </w:t>
      </w:r>
      <w:r w:rsidR="002C0381" w:rsidRPr="002C0381">
        <w:rPr>
          <w:lang w:eastAsia="en-US"/>
        </w:rPr>
        <w:t>-</w:t>
      </w:r>
      <w:r w:rsidR="005F4619">
        <w:rPr>
          <w:lang w:eastAsia="en-US"/>
        </w:rPr>
        <w:t>135.8</w:t>
      </w:r>
      <w:r w:rsidR="00E86317">
        <w:rPr>
          <w:lang w:eastAsia="en-US"/>
        </w:rPr>
        <w:t>dBm</w:t>
      </w:r>
      <w:r w:rsidR="008971A1">
        <w:rPr>
          <w:lang w:eastAsia="en-US"/>
        </w:rPr>
        <w:t>/Hz</w:t>
      </w:r>
      <w:r w:rsidR="00E86317">
        <w:rPr>
          <w:lang w:eastAsia="en-US"/>
        </w:rPr>
        <w:t xml:space="preserve"> </w:t>
      </w:r>
      <w:r w:rsidR="005F4619">
        <w:rPr>
          <w:rFonts w:hint="eastAsia"/>
          <w:lang w:eastAsia="zh-CN"/>
        </w:rPr>
        <w:t>at</w:t>
      </w:r>
      <w:r w:rsidR="005F4619">
        <w:rPr>
          <w:lang w:eastAsia="en-US"/>
        </w:rPr>
        <w:t xml:space="preserve"> 50%-</w:t>
      </w:r>
      <w:proofErr w:type="spellStart"/>
      <w:r w:rsidR="005F4619">
        <w:rPr>
          <w:lang w:eastAsia="en-US"/>
        </w:rPr>
        <w:t>ile</w:t>
      </w:r>
      <w:proofErr w:type="spellEnd"/>
      <w:r w:rsidR="005F4619">
        <w:rPr>
          <w:lang w:eastAsia="en-US"/>
        </w:rPr>
        <w:t xml:space="preserve"> for </w:t>
      </w:r>
      <w:r w:rsidR="00E86317">
        <w:rPr>
          <w:lang w:eastAsia="en-US"/>
        </w:rPr>
        <w:t>28GHz.</w:t>
      </w:r>
      <w:r w:rsidR="005C52F9">
        <w:rPr>
          <w:lang w:eastAsia="en-US"/>
        </w:rPr>
        <w:t xml:space="preserve"> </w:t>
      </w:r>
      <w:r w:rsidR="00AF41B4">
        <w:rPr>
          <w:lang w:eastAsia="en-US"/>
        </w:rPr>
        <w:t xml:space="preserve">Compared with maximum downlink power </w:t>
      </w:r>
      <w:r w:rsidR="007A1B54">
        <w:rPr>
          <w:lang w:eastAsia="en-US"/>
        </w:rPr>
        <w:t>of -</w:t>
      </w:r>
      <w:r w:rsidR="0008399F">
        <w:rPr>
          <w:lang w:eastAsia="en-US"/>
        </w:rPr>
        <w:t>12</w:t>
      </w:r>
      <w:r w:rsidR="007148CA">
        <w:rPr>
          <w:lang w:eastAsia="en-US"/>
        </w:rPr>
        <w:t>5</w:t>
      </w:r>
      <w:r w:rsidR="0008399F">
        <w:rPr>
          <w:lang w:eastAsia="en-US"/>
        </w:rPr>
        <w:t>.8dBm/Hz (</w:t>
      </w:r>
      <w:r w:rsidR="00ED1778">
        <w:rPr>
          <w:lang w:eastAsia="en-US"/>
        </w:rPr>
        <w:t>i.e., -79</w:t>
      </w:r>
      <w:r w:rsidR="007A1B54">
        <w:rPr>
          <w:lang w:eastAsia="en-US"/>
        </w:rPr>
        <w:t>dBm/120kHz</w:t>
      </w:r>
      <w:r w:rsidR="0024197D">
        <w:rPr>
          <w:lang w:eastAsia="en-US"/>
        </w:rPr>
        <w:t xml:space="preserve"> </w:t>
      </w:r>
      <w:r w:rsidR="000A55FB">
        <w:rPr>
          <w:lang w:eastAsia="en-US"/>
        </w:rPr>
        <w:t>@</w:t>
      </w:r>
      <w:r w:rsidR="0024197D">
        <w:rPr>
          <w:lang w:eastAsia="en-US"/>
        </w:rPr>
        <w:t>43.5GHz+</w:t>
      </w:r>
      <w:r w:rsidR="000A55FB">
        <w:rPr>
          <w:lang w:eastAsia="en-US"/>
        </w:rPr>
        <w:t xml:space="preserve">4.0dB = </w:t>
      </w:r>
      <w:r w:rsidR="007148CA">
        <w:rPr>
          <w:lang w:eastAsia="en-US"/>
        </w:rPr>
        <w:t>-75dBm/120kHz</w:t>
      </w:r>
      <w:r w:rsidR="00D070C4">
        <w:rPr>
          <w:lang w:eastAsia="en-US"/>
        </w:rPr>
        <w:t>=-125.8dBm/Hz</w:t>
      </w:r>
      <w:r w:rsidR="005F4619">
        <w:rPr>
          <w:lang w:eastAsia="en-US"/>
        </w:rPr>
        <w:t>@ 28GHz</w:t>
      </w:r>
      <w:r w:rsidR="00ED1778">
        <w:rPr>
          <w:lang w:eastAsia="en-US"/>
        </w:rPr>
        <w:t xml:space="preserve">), </w:t>
      </w:r>
      <w:r w:rsidR="00422C15">
        <w:rPr>
          <w:lang w:eastAsia="en-US"/>
        </w:rPr>
        <w:t>the margin</w:t>
      </w:r>
      <w:r w:rsidR="007148CA">
        <w:rPr>
          <w:lang w:eastAsia="en-US"/>
        </w:rPr>
        <w:t xml:space="preserve"> is over 10dB</w:t>
      </w:r>
      <w:r w:rsidR="00312855">
        <w:rPr>
          <w:lang w:eastAsia="en-US"/>
        </w:rPr>
        <w:t xml:space="preserve">. </w:t>
      </w:r>
      <w:r w:rsidR="007148CA">
        <w:rPr>
          <w:lang w:eastAsia="en-US"/>
        </w:rPr>
        <w:t xml:space="preserve">Therefore, it is reasonable to define the FR2 MIMO OTA </w:t>
      </w:r>
      <w:proofErr w:type="spellStart"/>
      <w:r w:rsidR="007148CA">
        <w:rPr>
          <w:lang w:eastAsia="en-US"/>
        </w:rPr>
        <w:t>FoM</w:t>
      </w:r>
      <w:proofErr w:type="spellEnd"/>
      <w:r w:rsidR="007148CA">
        <w:rPr>
          <w:lang w:eastAsia="en-US"/>
        </w:rPr>
        <w:t xml:space="preserve"> as below:</w:t>
      </w:r>
    </w:p>
    <w:p w14:paraId="56BFB4C2" w14:textId="4C800269" w:rsidR="007B26E0" w:rsidRDefault="00CB478D" w:rsidP="005F21AA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="006D1157" w:rsidRPr="005E0B35">
        <w:rPr>
          <w:b/>
          <w:bCs/>
          <w:lang w:eastAsia="zh-CN"/>
        </w:rPr>
        <w:t xml:space="preserve"> </w:t>
      </w:r>
      <w:r w:rsidR="00CE243F">
        <w:rPr>
          <w:b/>
          <w:bCs/>
          <w:lang w:eastAsia="zh-CN"/>
        </w:rPr>
        <w:t>2</w:t>
      </w:r>
      <w:r w:rsidR="006D1157" w:rsidRPr="005E0B3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="006D1157" w:rsidRPr="005E0B35">
        <w:rPr>
          <w:b/>
          <w:bCs/>
          <w:lang w:eastAsia="zh-CN"/>
        </w:rPr>
        <w:t xml:space="preserve">he pass criterion for PC3 UE </w:t>
      </w:r>
      <w:r>
        <w:rPr>
          <w:b/>
          <w:bCs/>
          <w:lang w:eastAsia="zh-CN"/>
        </w:rPr>
        <w:t>shall</w:t>
      </w:r>
      <w:r w:rsidR="006D1157" w:rsidRPr="005E0B35">
        <w:rPr>
          <w:b/>
          <w:bCs/>
          <w:lang w:eastAsia="zh-CN"/>
        </w:rPr>
        <w:t xml:space="preserve"> be 1</w:t>
      </w:r>
      <w:r w:rsidR="00B2491F" w:rsidRPr="005E0B35">
        <w:rPr>
          <w:b/>
          <w:bCs/>
          <w:lang w:eastAsia="zh-CN"/>
        </w:rPr>
        <w:t>8</w:t>
      </w:r>
      <w:r w:rsidR="006D1157" w:rsidRPr="005E0B35">
        <w:rPr>
          <w:b/>
          <w:bCs/>
          <w:lang w:eastAsia="zh-CN"/>
        </w:rPr>
        <w:t xml:space="preserve"> or more test points meeting </w:t>
      </w:r>
      <w:r w:rsidR="00E5056A">
        <w:rPr>
          <w:b/>
          <w:bCs/>
          <w:lang w:eastAsia="zh-CN"/>
        </w:rPr>
        <w:t xml:space="preserve">or greater than </w:t>
      </w:r>
      <w:r w:rsidR="006D1157" w:rsidRPr="005E0B35">
        <w:rPr>
          <w:b/>
          <w:bCs/>
          <w:lang w:eastAsia="zh-CN"/>
        </w:rPr>
        <w:t xml:space="preserve">70% </w:t>
      </w:r>
      <w:r w:rsidR="005E0B35" w:rsidRPr="005E0B35">
        <w:rPr>
          <w:b/>
          <w:bCs/>
          <w:lang w:eastAsia="zh-CN"/>
        </w:rPr>
        <w:t xml:space="preserve">maximum </w:t>
      </w:r>
      <w:r w:rsidR="006D1157" w:rsidRPr="005E0B35">
        <w:rPr>
          <w:b/>
          <w:bCs/>
          <w:lang w:eastAsia="zh-CN"/>
        </w:rPr>
        <w:t>throughput</w:t>
      </w:r>
      <w:r w:rsidR="005E0B35" w:rsidRPr="005E0B35">
        <w:rPr>
          <w:b/>
          <w:bCs/>
          <w:lang w:eastAsia="zh-CN"/>
        </w:rPr>
        <w:t>.</w:t>
      </w:r>
      <w:r w:rsidR="003A3791">
        <w:rPr>
          <w:b/>
          <w:bCs/>
          <w:lang w:eastAsia="zh-CN"/>
        </w:rPr>
        <w:t xml:space="preserve"> </w:t>
      </w:r>
      <w:r w:rsidR="0001332C">
        <w:rPr>
          <w:b/>
          <w:bCs/>
          <w:lang w:eastAsia="zh-CN"/>
        </w:rPr>
        <w:t>The criterion</w:t>
      </w:r>
      <w:r w:rsidR="002F170D">
        <w:rPr>
          <w:b/>
          <w:bCs/>
          <w:lang w:eastAsia="zh-CN"/>
        </w:rPr>
        <w:t xml:space="preserve"> for</w:t>
      </w:r>
      <w:r w:rsidR="00106591">
        <w:rPr>
          <w:b/>
          <w:bCs/>
          <w:lang w:eastAsia="zh-CN"/>
        </w:rPr>
        <w:t xml:space="preserve"> the</w:t>
      </w:r>
      <w:r>
        <w:rPr>
          <w:b/>
          <w:bCs/>
          <w:lang w:eastAsia="zh-CN"/>
        </w:rPr>
        <w:t xml:space="preserve"> </w:t>
      </w:r>
      <w:r w:rsidR="002F170D">
        <w:rPr>
          <w:b/>
          <w:bCs/>
          <w:lang w:eastAsia="zh-CN"/>
        </w:rPr>
        <w:t>90</w:t>
      </w:r>
      <w:r w:rsidR="002F170D" w:rsidRPr="002F170D">
        <w:rPr>
          <w:b/>
          <w:bCs/>
          <w:lang w:eastAsia="zh-CN"/>
        </w:rPr>
        <w:t xml:space="preserve">% maximum throughput </w:t>
      </w:r>
      <w:r w:rsidR="0001332C">
        <w:rPr>
          <w:b/>
          <w:bCs/>
          <w:lang w:eastAsia="zh-CN"/>
        </w:rPr>
        <w:t>is FFS</w:t>
      </w:r>
      <w:r w:rsidR="005F4619">
        <w:rPr>
          <w:b/>
          <w:bCs/>
          <w:lang w:eastAsia="zh-CN"/>
        </w:rPr>
        <w:t>.</w:t>
      </w:r>
    </w:p>
    <w:p w14:paraId="5ED2D3F9" w14:textId="4D728F2E" w:rsidR="007F3FD1" w:rsidRPr="00CE243F" w:rsidRDefault="0005763F" w:rsidP="0001332C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01332C"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B711F">
        <w:rPr>
          <w:b/>
          <w:bCs/>
          <w:lang w:val="en-US" w:eastAsia="zh-CN"/>
        </w:rPr>
        <w:t xml:space="preserve">To approve the </w:t>
      </w:r>
      <w:r w:rsidR="00673027">
        <w:rPr>
          <w:b/>
          <w:bCs/>
          <w:lang w:val="en-US" w:eastAsia="zh-CN"/>
        </w:rPr>
        <w:t xml:space="preserve">below </w:t>
      </w:r>
      <w:r w:rsidR="002D5811">
        <w:rPr>
          <w:b/>
          <w:bCs/>
          <w:lang w:val="en-US" w:eastAsia="zh-CN"/>
        </w:rPr>
        <w:t>TP on TS</w:t>
      </w:r>
      <w:r w:rsidR="00C6432B">
        <w:rPr>
          <w:b/>
          <w:bCs/>
          <w:lang w:val="en-US" w:eastAsia="zh-CN"/>
        </w:rPr>
        <w:t xml:space="preserve"> </w:t>
      </w:r>
      <w:r w:rsidR="002D5811">
        <w:rPr>
          <w:b/>
          <w:bCs/>
          <w:lang w:val="en-US" w:eastAsia="zh-CN"/>
        </w:rPr>
        <w:t>38.1</w:t>
      </w:r>
      <w:r w:rsidR="00673027">
        <w:rPr>
          <w:b/>
          <w:bCs/>
          <w:lang w:val="en-US" w:eastAsia="zh-CN"/>
        </w:rPr>
        <w:t>5</w:t>
      </w:r>
      <w:r w:rsidR="002D5811">
        <w:rPr>
          <w:b/>
          <w:bCs/>
          <w:lang w:val="en-US" w:eastAsia="zh-CN"/>
        </w:rPr>
        <w:t>1.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794F67D8" w14:textId="320B78B0" w:rsidR="00480B8F" w:rsidRDefault="00A51439" w:rsidP="004406AD">
      <w:pPr>
        <w:jc w:val="both"/>
        <w:rPr>
          <w:lang w:eastAsia="en-US"/>
        </w:rPr>
      </w:pPr>
      <w:r>
        <w:rPr>
          <w:lang w:eastAsia="en-US"/>
        </w:rPr>
        <w:t xml:space="preserve">In this paper, we provide </w:t>
      </w:r>
      <w:r w:rsidR="00E63E86">
        <w:rPr>
          <w:lang w:eastAsia="en-US"/>
        </w:rPr>
        <w:t xml:space="preserve">the </w:t>
      </w:r>
      <w:r w:rsidR="002D5811">
        <w:rPr>
          <w:lang w:eastAsia="en-US"/>
        </w:rPr>
        <w:t xml:space="preserve">TP </w:t>
      </w:r>
      <w:r w:rsidR="002D5811" w:rsidRPr="002D5811">
        <w:rPr>
          <w:lang w:eastAsia="en-US"/>
        </w:rPr>
        <w:t>on TS38.151 for maximum downlink power and figure of metric for FR2 MIMO OTA performance</w:t>
      </w:r>
      <w:r>
        <w:rPr>
          <w:lang w:eastAsia="en-US"/>
        </w:rPr>
        <w:t xml:space="preserve">. </w:t>
      </w:r>
    </w:p>
    <w:p w14:paraId="622B38AF" w14:textId="77777777" w:rsidR="002D5811" w:rsidRPr="00DE641A" w:rsidRDefault="002D5811" w:rsidP="002D581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DE64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DE641A">
        <w:rPr>
          <w:b/>
          <w:bCs/>
          <w:lang w:eastAsia="zh-CN"/>
        </w:rPr>
        <w:t xml:space="preserve">: </w:t>
      </w:r>
      <w:r w:rsidRPr="00C25E2B">
        <w:rPr>
          <w:b/>
          <w:bCs/>
          <w:lang w:eastAsia="zh-CN"/>
        </w:rPr>
        <w:t xml:space="preserve">The maximum DL power of -79.1dBm/120kHz is in line with the </w:t>
      </w:r>
      <w:r>
        <w:rPr>
          <w:b/>
          <w:bCs/>
          <w:lang w:eastAsia="zh-CN"/>
        </w:rPr>
        <w:t>parameters</w:t>
      </w:r>
      <w:r w:rsidRPr="00C25E2B">
        <w:rPr>
          <w:b/>
          <w:bCs/>
          <w:lang w:eastAsia="zh-CN"/>
        </w:rPr>
        <w:t xml:space="preserve"> of current FR2 test system.</w:t>
      </w:r>
    </w:p>
    <w:p w14:paraId="0432A057" w14:textId="5A7819BB" w:rsidR="002D5811" w:rsidRDefault="002D5811" w:rsidP="002D5811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5E0B3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5E0B35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</w:t>
      </w:r>
      <w:r w:rsidRPr="005E0B35">
        <w:rPr>
          <w:b/>
          <w:bCs/>
          <w:lang w:eastAsia="zh-CN"/>
        </w:rPr>
        <w:t xml:space="preserve">he pass criterion for PC3 UE </w:t>
      </w:r>
      <w:r>
        <w:rPr>
          <w:b/>
          <w:bCs/>
          <w:lang w:eastAsia="zh-CN"/>
        </w:rPr>
        <w:t>shall</w:t>
      </w:r>
      <w:r w:rsidRPr="005E0B35">
        <w:rPr>
          <w:b/>
          <w:bCs/>
          <w:lang w:eastAsia="zh-CN"/>
        </w:rPr>
        <w:t xml:space="preserve"> be 18 or more test points meeting </w:t>
      </w:r>
      <w:r>
        <w:rPr>
          <w:b/>
          <w:bCs/>
          <w:lang w:eastAsia="zh-CN"/>
        </w:rPr>
        <w:t xml:space="preserve">or greater than </w:t>
      </w:r>
      <w:r w:rsidRPr="005E0B35">
        <w:rPr>
          <w:b/>
          <w:bCs/>
          <w:lang w:eastAsia="zh-CN"/>
        </w:rPr>
        <w:t>70% maximum throughput.</w:t>
      </w:r>
      <w:r>
        <w:rPr>
          <w:b/>
          <w:bCs/>
          <w:lang w:eastAsia="zh-CN"/>
        </w:rPr>
        <w:t xml:space="preserve"> The criterion for the 90</w:t>
      </w:r>
      <w:r w:rsidRPr="002F170D">
        <w:rPr>
          <w:b/>
          <w:bCs/>
          <w:lang w:eastAsia="zh-CN"/>
        </w:rPr>
        <w:t xml:space="preserve">% maximum throughput </w:t>
      </w:r>
      <w:r>
        <w:rPr>
          <w:b/>
          <w:bCs/>
          <w:lang w:eastAsia="zh-CN"/>
        </w:rPr>
        <w:t>is FFS</w:t>
      </w:r>
      <w:r w:rsidR="005F4619">
        <w:rPr>
          <w:b/>
          <w:bCs/>
          <w:lang w:eastAsia="zh-CN"/>
        </w:rPr>
        <w:t>.</w:t>
      </w:r>
    </w:p>
    <w:p w14:paraId="77E64CA4" w14:textId="1DE74C9B" w:rsidR="002D5811" w:rsidRPr="002D5811" w:rsidRDefault="002D5811" w:rsidP="004406AD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73027">
        <w:rPr>
          <w:b/>
          <w:bCs/>
          <w:lang w:val="en-US" w:eastAsia="zh-CN"/>
        </w:rPr>
        <w:t>To approve the below TP on TS</w:t>
      </w:r>
      <w:r w:rsidR="00C6432B">
        <w:rPr>
          <w:b/>
          <w:bCs/>
          <w:lang w:val="en-US" w:eastAsia="zh-CN"/>
        </w:rPr>
        <w:t xml:space="preserve"> </w:t>
      </w:r>
      <w:r w:rsidR="00673027">
        <w:rPr>
          <w:b/>
          <w:bCs/>
          <w:lang w:val="en-US" w:eastAsia="zh-CN"/>
        </w:rPr>
        <w:t>38.151</w:t>
      </w:r>
      <w:r>
        <w:rPr>
          <w:b/>
          <w:bCs/>
          <w:lang w:val="en-US" w:eastAsia="zh-CN"/>
        </w:rPr>
        <w:t>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lastRenderedPageBreak/>
        <w:t>4.</w:t>
      </w:r>
      <w:r>
        <w:tab/>
      </w:r>
      <w:r w:rsidRPr="00534C0E">
        <w:t>References</w:t>
      </w:r>
    </w:p>
    <w:p w14:paraId="07AF17B0" w14:textId="5FBA8A32" w:rsidR="00C25E2B" w:rsidRDefault="00A85A4C" w:rsidP="004434A2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C25E2B">
        <w:rPr>
          <w:lang w:val="en-US"/>
        </w:rPr>
        <w:t>R4-2120684</w:t>
      </w:r>
      <w:r w:rsidR="00FE08B2" w:rsidRPr="00C25E2B">
        <w:rPr>
          <w:lang w:val="en-US"/>
        </w:rPr>
        <w:t xml:space="preserve">, </w:t>
      </w:r>
      <w:r w:rsidR="00334567" w:rsidRPr="00C25E2B">
        <w:rPr>
          <w:lang w:val="en-US"/>
        </w:rPr>
        <w:t>WF on NR MIMO OTA</w:t>
      </w:r>
      <w:r w:rsidR="00BD2B5B" w:rsidRPr="00C25E2B">
        <w:rPr>
          <w:lang w:val="en-US"/>
        </w:rPr>
        <w:t>, vivo</w:t>
      </w:r>
    </w:p>
    <w:p w14:paraId="125485B2" w14:textId="6AA3F35B" w:rsidR="00CB478D" w:rsidRPr="00CB478D" w:rsidRDefault="00390445" w:rsidP="004434A2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 w:rsidRPr="00390445">
        <w:rPr>
          <w:lang w:val="en-US"/>
        </w:rPr>
        <w:t>R4-2200777</w:t>
      </w:r>
      <w:r w:rsidR="00CB478D" w:rsidRPr="00CB478D">
        <w:rPr>
          <w:lang w:val="en-US"/>
        </w:rPr>
        <w:t xml:space="preserve">, </w:t>
      </w:r>
      <w:r w:rsidR="00363933" w:rsidRPr="00363933">
        <w:rPr>
          <w:lang w:val="en-US"/>
        </w:rPr>
        <w:t xml:space="preserve">Discussion on FR2 </w:t>
      </w:r>
      <w:r w:rsidR="00363933" w:rsidRPr="00363933">
        <w:rPr>
          <w:rFonts w:hint="eastAsia"/>
          <w:lang w:val="en-US"/>
        </w:rPr>
        <w:t>MIMO</w:t>
      </w:r>
      <w:r w:rsidR="00363933" w:rsidRPr="00363933">
        <w:rPr>
          <w:lang w:val="en-US"/>
        </w:rPr>
        <w:t xml:space="preserve"> OTA requirements</w:t>
      </w:r>
      <w:r w:rsidR="00CB478D">
        <w:rPr>
          <w:lang w:val="en-US"/>
        </w:rPr>
        <w:t>, Qualcomm</w:t>
      </w:r>
    </w:p>
    <w:p w14:paraId="3A35CE73" w14:textId="385DC0B1" w:rsidR="00C25E2B" w:rsidRPr="00CB478D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5A33D4B" w14:textId="035A9541" w:rsidR="00C25E2B" w:rsidRPr="00B34226" w:rsidRDefault="00C25E2B" w:rsidP="00C25E2B">
      <w:pPr>
        <w:rPr>
          <w:rFonts w:ascii="Arial" w:hAnsi="Arial" w:cs="Arial"/>
          <w:sz w:val="32"/>
          <w:szCs w:val="32"/>
        </w:rPr>
      </w:pPr>
      <w:bookmarkStart w:id="1" w:name="_Hlk78282313"/>
      <w:r w:rsidRPr="00DE007D">
        <w:rPr>
          <w:rFonts w:ascii="Arial" w:hAnsi="Arial" w:cs="Arial"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color w:val="FF0000"/>
          <w:sz w:val="32"/>
          <w:szCs w:val="32"/>
        </w:rPr>
        <w:t>Start of change</w:t>
      </w:r>
      <w:r w:rsidR="006706FA">
        <w:rPr>
          <w:rFonts w:ascii="Arial" w:hAnsi="Arial" w:cs="Arial"/>
          <w:color w:val="FF0000"/>
          <w:sz w:val="32"/>
          <w:szCs w:val="32"/>
        </w:rPr>
        <w:t>s</w:t>
      </w:r>
      <w:r w:rsidRPr="00DE007D">
        <w:rPr>
          <w:rFonts w:ascii="Arial" w:hAnsi="Arial" w:cs="Arial"/>
          <w:color w:val="FF0000"/>
          <w:sz w:val="32"/>
          <w:szCs w:val="32"/>
        </w:rPr>
        <w:t xml:space="preserve"> &gt;&gt;&gt;</w:t>
      </w:r>
      <w:bookmarkEnd w:id="1"/>
    </w:p>
    <w:p w14:paraId="40EC0DF7" w14:textId="77777777" w:rsidR="005602CB" w:rsidRPr="00F34451" w:rsidRDefault="005602CB" w:rsidP="005602C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</w:rPr>
      </w:pPr>
      <w:r>
        <w:rPr>
          <w:rFonts w:ascii="Arial" w:eastAsia="Times New Roman" w:hAnsi="Arial"/>
          <w:sz w:val="28"/>
        </w:rPr>
        <w:t>7</w:t>
      </w:r>
      <w:r w:rsidRPr="00F34451">
        <w:rPr>
          <w:rFonts w:ascii="Arial" w:eastAsia="Times New Roman" w:hAnsi="Arial"/>
          <w:sz w:val="28"/>
        </w:rPr>
        <w:t>.1.</w:t>
      </w:r>
      <w:r>
        <w:rPr>
          <w:rFonts w:ascii="Arial" w:eastAsia="Times New Roman" w:hAnsi="Arial"/>
          <w:sz w:val="28"/>
        </w:rPr>
        <w:t>1</w:t>
      </w:r>
      <w:r w:rsidRPr="00F34451">
        <w:rPr>
          <w:rFonts w:ascii="Arial" w:eastAsia="Times New Roman" w:hAnsi="Arial"/>
          <w:sz w:val="28"/>
        </w:rPr>
        <w:tab/>
      </w:r>
      <w:r>
        <w:rPr>
          <w:rFonts w:ascii="Arial" w:eastAsia="Times New Roman" w:hAnsi="Arial"/>
          <w:sz w:val="28"/>
        </w:rPr>
        <w:t>MIMO Average Spherical Coverage</w:t>
      </w:r>
      <w:r w:rsidRPr="002C18E3">
        <w:rPr>
          <w:rFonts w:ascii="Arial" w:eastAsia="Times New Roman" w:hAnsi="Arial"/>
          <w:sz w:val="28"/>
        </w:rPr>
        <w:t xml:space="preserve"> </w:t>
      </w:r>
      <w:r>
        <w:rPr>
          <w:rFonts w:ascii="Arial" w:eastAsia="Times New Roman" w:hAnsi="Arial"/>
          <w:sz w:val="28"/>
        </w:rPr>
        <w:t>(MASC)</w:t>
      </w:r>
    </w:p>
    <w:p w14:paraId="3AE08DCE" w14:textId="77777777" w:rsidR="005602CB" w:rsidRDefault="005602CB" w:rsidP="005602CB">
      <w:pPr>
        <w:overflowPunct w:val="0"/>
        <w:autoSpaceDE w:val="0"/>
        <w:autoSpaceDN w:val="0"/>
        <w:adjustRightInd w:val="0"/>
        <w:textAlignment w:val="baseline"/>
      </w:pPr>
      <w:r>
        <w:t xml:space="preserve">The </w:t>
      </w:r>
      <w:r w:rsidRPr="00A6188B">
        <w:t>MIMO Average Spherical Coverage (MASC)</w:t>
      </w:r>
      <w:r>
        <w:t xml:space="preserve"> is the </w:t>
      </w:r>
      <w:r w:rsidRPr="00A6188B">
        <w:t xml:space="preserve">Figure of Merit </w:t>
      </w:r>
      <w:r>
        <w:t>of</w:t>
      </w:r>
      <w:r w:rsidRPr="00A6188B">
        <w:t xml:space="preserve"> FR2 MIMO OTA requirement</w:t>
      </w:r>
      <w:r>
        <w:t>.</w:t>
      </w:r>
      <w:r w:rsidRPr="00A6188B">
        <w:t xml:space="preserve"> </w:t>
      </w:r>
      <w:r>
        <w:t xml:space="preserve">FR2 MIMO OTA is measured with 36 </w:t>
      </w:r>
      <w:r w:rsidRPr="00A6188B">
        <w:t>constant</w:t>
      </w:r>
      <w:r>
        <w:t>-</w:t>
      </w:r>
      <w:r w:rsidRPr="00A6188B">
        <w:t xml:space="preserve">density </w:t>
      </w:r>
      <w:r>
        <w:t xml:space="preserve">points </w:t>
      </w:r>
      <w:r w:rsidRPr="00A6188B">
        <w:t>within the 3D sphere</w:t>
      </w:r>
      <w:r>
        <w:t>.</w:t>
      </w:r>
      <w:r w:rsidRPr="00A6188B">
        <w:t xml:space="preserve"> </w:t>
      </w:r>
      <w:r>
        <w:t xml:space="preserve">The MASC is determined by the </w:t>
      </w:r>
      <w:r w:rsidRPr="00A6188B">
        <w:t xml:space="preserve">averaging </w:t>
      </w:r>
      <w:r>
        <w:t xml:space="preserve">of the best 18 sensitivity values for power class 3 UE. </w:t>
      </w:r>
      <w:r w:rsidRPr="00AB262B">
        <w:t xml:space="preserve">The averaging shall be done in linear scale for the </w:t>
      </w:r>
      <w:r>
        <w:t>MASC</w:t>
      </w:r>
      <w:r w:rsidRPr="00AB262B">
        <w:t xml:space="preserve"> result </w:t>
      </w:r>
      <w:r>
        <w:t>according to the formula:</w:t>
      </w:r>
    </w:p>
    <w:p w14:paraId="53ACDFD7" w14:textId="77777777" w:rsidR="005602CB" w:rsidRDefault="005602CB" w:rsidP="005602CB">
      <w:pPr>
        <w:overflowPunct w:val="0"/>
        <w:autoSpaceDE w:val="0"/>
        <w:autoSpaceDN w:val="0"/>
        <w:adjustRightInd w:val="0"/>
        <w:textAlignment w:val="baseline"/>
      </w:pPr>
      <w:r>
        <w:t xml:space="preserve"> </w:t>
      </w:r>
    </w:p>
    <w:p w14:paraId="2A142A4D" w14:textId="77777777" w:rsidR="005602CB" w:rsidRPr="0063314D" w:rsidRDefault="005602CB" w:rsidP="005602CB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en-GB"/>
        </w:rPr>
      </w:pPr>
      <m:oMathPara>
        <m:oMath>
          <m:r>
            <w:rPr>
              <w:rFonts w:ascii="Cambria Math"/>
            </w:rPr>
            <m:t>MAS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/>
                </w:rPr>
                <m:t>C</m:t>
              </m:r>
            </m:e>
            <m:sub>
              <m:r>
                <w:rPr>
                  <w:rFonts w:ascii="Cambria Math"/>
                </w:rPr>
                <m:t>70</m:t>
              </m:r>
            </m:sub>
          </m:sSub>
          <m:r>
            <w:rPr>
              <w:rFonts w:ascii="Cambria Math"/>
            </w:rPr>
            <m:t>=10</m:t>
          </m:r>
          <m:func>
            <m:funcPr>
              <m:ctrlPr>
                <w:rPr>
                  <w:rFonts w:ascii="Cambria Math" w:hAnsi="Cambria Math"/>
                  <w:i/>
                  <w:iCs/>
                </w:rPr>
              </m:ctrlPr>
            </m:funcPr>
            <m:fName>
              <m:r>
                <w:rPr>
                  <w:rFonts w:ascii="Cambria Math"/>
                </w:rPr>
                <m:t>log</m:t>
              </m:r>
            </m:fName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/>
                        </w:rPr>
                        <m:t>18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70,1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70,2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/>
                            </w:rPr>
                            <m:t>+</m:t>
                          </m:r>
                          <m:r>
                            <w:rPr>
                              <w:rFonts w:ascii="MS Mincho" w:eastAsia="MS Mincho" w:hAnsi="MS Mincho" w:cs="MS Mincho" w:hint="eastAsia"/>
                            </w:rPr>
                            <m:t>⋅⋅⋅</m:t>
                          </m:r>
                          <m:r>
                            <w:rPr>
                              <w:rFonts w:ascii="Cambria Math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/>
                                    </w:rPr>
                                    <m:t>0</m:t>
                                  </m:r>
                                </m:e>
                                <m:sup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P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/>
                                            </w:rPr>
                                            <m:t>70,18</m:t>
                                          </m:r>
                                        </m:sub>
                                      </m:sSub>
                                    </m:num>
                                    <m:den>
                                      <m:r>
                                        <w:rPr>
                                          <w:rFonts w:ascii="Cambria Math"/>
                                        </w:rPr>
                                        <m:t>10</m:t>
                                      </m:r>
                                    </m:den>
                                  </m:f>
                                </m:sup>
                              </m:sSup>
                            </m:den>
                          </m:f>
                        </m:e>
                      </m:d>
                    </m:den>
                  </m:f>
                </m:e>
              </m:d>
            </m:e>
          </m:func>
        </m:oMath>
      </m:oMathPara>
    </w:p>
    <w:p w14:paraId="62A794BA" w14:textId="77777777" w:rsidR="005602CB" w:rsidRPr="00EE3AEC" w:rsidRDefault="005602CB" w:rsidP="005602C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018BB8" w14:textId="77777777" w:rsidR="005602CB" w:rsidRPr="006A551C" w:rsidRDefault="005602CB" w:rsidP="005602CB">
      <w:pPr>
        <w:rPr>
          <w:lang w:eastAsia="en-GB"/>
        </w:rPr>
      </w:pPr>
      <w:r w:rsidRPr="00907C48">
        <w:rPr>
          <w:lang w:eastAsia="en-GB"/>
        </w:rPr>
        <w:t>Such that {P</w:t>
      </w:r>
      <w:r w:rsidRPr="00907C48">
        <w:rPr>
          <w:vertAlign w:val="subscript"/>
          <w:lang w:eastAsia="en-GB"/>
        </w:rPr>
        <w:t>70,1</w:t>
      </w:r>
      <w:r w:rsidRPr="00907C48">
        <w:rPr>
          <w:lang w:eastAsia="en-GB"/>
        </w:rPr>
        <w:t>, …, P</w:t>
      </w:r>
      <w:r w:rsidRPr="00907C48">
        <w:rPr>
          <w:vertAlign w:val="subscript"/>
          <w:lang w:eastAsia="en-GB"/>
        </w:rPr>
        <w:t>70,</w:t>
      </w:r>
      <w:r>
        <w:rPr>
          <w:vertAlign w:val="subscript"/>
          <w:lang w:eastAsia="en-GB"/>
        </w:rPr>
        <w:t>18</w:t>
      </w:r>
      <w:r w:rsidRPr="00907C48">
        <w:rPr>
          <w:lang w:eastAsia="en-GB"/>
        </w:rPr>
        <w:t xml:space="preserve">} are the best </w:t>
      </w:r>
      <w:r>
        <w:rPr>
          <w:lang w:eastAsia="en-GB"/>
        </w:rPr>
        <w:t>18</w:t>
      </w:r>
      <w:r w:rsidRPr="00907C48">
        <w:rPr>
          <w:lang w:eastAsia="en-GB"/>
        </w:rPr>
        <w:t xml:space="preserve"> sensitivity values</w:t>
      </w:r>
      <w:r>
        <w:rPr>
          <w:lang w:eastAsia="en-GB"/>
        </w:rPr>
        <w:t xml:space="preserve"> from</w:t>
      </w:r>
      <w:r w:rsidRPr="00907C48">
        <w:rPr>
          <w:lang w:eastAsia="en-GB"/>
        </w:rPr>
        <w:t xml:space="preserve"> all the 36 constant density </w:t>
      </w:r>
      <w:r>
        <w:rPr>
          <w:lang w:eastAsia="en-GB"/>
        </w:rPr>
        <w:t xml:space="preserve">measurement </w:t>
      </w:r>
      <w:r w:rsidRPr="00907C48">
        <w:rPr>
          <w:lang w:eastAsia="en-GB"/>
        </w:rPr>
        <w:t>points, as defined in Annex B.2.3</w:t>
      </w:r>
      <w:r>
        <w:rPr>
          <w:lang w:eastAsia="en-GB"/>
        </w:rPr>
        <w:t xml:space="preserve">, as defined in </w:t>
      </w:r>
      <w:r w:rsidRPr="006A551C">
        <w:rPr>
          <w:lang w:eastAsia="en-GB"/>
        </w:rPr>
        <w:t>Annex B.2.3.</w:t>
      </w:r>
    </w:p>
    <w:p w14:paraId="2059FE1E" w14:textId="5CE43DA1" w:rsidR="005602CB" w:rsidRDefault="005602CB" w:rsidP="005602CB">
      <w:pPr>
        <w:pStyle w:val="Guidance"/>
        <w:rPr>
          <w:ins w:id="2" w:author="Bin Han_v2" w:date="2021-12-28T17:06:00Z"/>
          <w:rFonts w:eastAsia="等线"/>
          <w:i w:val="0"/>
          <w:color w:val="auto"/>
        </w:rPr>
      </w:pPr>
      <w:r w:rsidRPr="006A551C">
        <w:rPr>
          <w:rFonts w:eastAsia="等线"/>
          <w:i w:val="0"/>
          <w:color w:val="auto"/>
        </w:rPr>
        <w:t>The MASC shall be measured at the mid channel</w:t>
      </w:r>
      <w:r w:rsidRPr="006A551C">
        <w:rPr>
          <w:i w:val="0"/>
          <w:color w:val="auto"/>
        </w:rPr>
        <w:t xml:space="preserve"> </w:t>
      </w:r>
      <w:r w:rsidRPr="006A551C">
        <w:rPr>
          <w:rFonts w:eastAsia="等线"/>
          <w:i w:val="0"/>
          <w:color w:val="auto"/>
        </w:rPr>
        <w:t xml:space="preserve">as specified in TS 38.508-1 subclause 4.3.1 [7]. The MASC shall be lower than the requirements specified in Clause 7.2. </w:t>
      </w:r>
    </w:p>
    <w:p w14:paraId="3B1D2952" w14:textId="2DDAEA6D" w:rsidR="002228B9" w:rsidRPr="006A551C" w:rsidRDefault="002228B9" w:rsidP="005602CB">
      <w:pPr>
        <w:pStyle w:val="Guidance"/>
        <w:rPr>
          <w:rFonts w:eastAsia="等线"/>
          <w:i w:val="0"/>
          <w:color w:val="auto"/>
        </w:rPr>
      </w:pPr>
      <w:ins w:id="3" w:author="Bin Han_v2" w:date="2021-12-28T17:07:00Z">
        <w:r w:rsidRPr="00673027">
          <w:rPr>
            <w:i w:val="0"/>
            <w:iCs/>
            <w:color w:val="auto"/>
            <w:lang w:eastAsia="en-GB"/>
          </w:rPr>
          <w:t>For FR2 MIMO OTA</w:t>
        </w:r>
        <w:r>
          <w:rPr>
            <w:color w:val="auto"/>
            <w:lang w:eastAsia="en-GB"/>
          </w:rPr>
          <w:t xml:space="preserve">, </w:t>
        </w:r>
      </w:ins>
      <w:ins w:id="4" w:author="Bin Han_v2" w:date="2021-12-28T17:06:00Z">
        <w:r w:rsidRPr="006A551C">
          <w:rPr>
            <w:color w:val="auto"/>
            <w:lang w:eastAsia="en-GB"/>
          </w:rPr>
          <w:t>P</w:t>
        </w:r>
        <w:r w:rsidRPr="006A551C">
          <w:rPr>
            <w:color w:val="auto"/>
            <w:vertAlign w:val="subscript"/>
            <w:lang w:eastAsia="en-GB"/>
          </w:rPr>
          <w:t>RS-EPRE-MAX</w:t>
        </w:r>
      </w:ins>
      <w:ins w:id="5" w:author="Bin Han_v2" w:date="2021-12-28T17:07:00Z">
        <w:r>
          <w:rPr>
            <w:color w:val="auto"/>
            <w:lang w:eastAsia="en-GB"/>
          </w:rPr>
          <w:t xml:space="preserve">, i.e., </w:t>
        </w:r>
      </w:ins>
      <w:ins w:id="6" w:author="Bin Han_v2" w:date="2021-12-28T17:06:00Z">
        <w:r w:rsidRPr="006A551C">
          <w:rPr>
            <w:i w:val="0"/>
            <w:color w:val="auto"/>
            <w:lang w:eastAsia="en-GB"/>
          </w:rPr>
          <w:t xml:space="preserve">the maximum downlink RS-EPRE supported by the test system, is defined </w:t>
        </w:r>
        <w:r w:rsidRPr="00673027">
          <w:rPr>
            <w:i w:val="0"/>
            <w:color w:val="auto"/>
            <w:lang w:eastAsia="en-GB"/>
          </w:rPr>
          <w:t>as [-</w:t>
        </w:r>
      </w:ins>
      <w:ins w:id="7" w:author="Bin Han_v2" w:date="2021-12-28T17:07:00Z">
        <w:r w:rsidR="00673027" w:rsidRPr="00673027">
          <w:rPr>
            <w:i w:val="0"/>
            <w:lang w:eastAsia="zh-CN"/>
          </w:rPr>
          <w:t>79.1dBm/120kHz</w:t>
        </w:r>
      </w:ins>
      <w:ins w:id="8" w:author="Bin Han_v2" w:date="2021-12-28T17:06:00Z">
        <w:r w:rsidRPr="00673027">
          <w:rPr>
            <w:i w:val="0"/>
            <w:color w:val="auto"/>
            <w:lang w:eastAsia="en-GB"/>
          </w:rPr>
          <w:t>].</w:t>
        </w:r>
      </w:ins>
    </w:p>
    <w:p w14:paraId="37768A6F" w14:textId="05377902" w:rsidR="005602CB" w:rsidRPr="006A551C" w:rsidRDefault="005602CB" w:rsidP="005602CB">
      <w:pPr>
        <w:pStyle w:val="Guidance"/>
        <w:rPr>
          <w:rFonts w:eastAsia="等线"/>
          <w:i w:val="0"/>
          <w:color w:val="auto"/>
        </w:rPr>
      </w:pPr>
      <w:r w:rsidRPr="00907C48">
        <w:rPr>
          <w:rFonts w:eastAsia="等线"/>
          <w:i w:val="0"/>
          <w:color w:val="auto"/>
        </w:rPr>
        <w:t xml:space="preserve">If the number of test points where the UE can meet 70% maximum throughput outage is less than </w:t>
      </w:r>
      <w:del w:id="9" w:author="Bin Han_v2" w:date="2021-12-28T17:08:00Z">
        <w:r w:rsidDel="00673027">
          <w:rPr>
            <w:rFonts w:eastAsia="等线"/>
            <w:i w:val="0"/>
            <w:color w:val="auto"/>
          </w:rPr>
          <w:delText>TBD</w:delText>
        </w:r>
      </w:del>
      <w:ins w:id="10" w:author="Bin Han_v2" w:date="2021-12-28T17:08:00Z">
        <w:r w:rsidR="00673027">
          <w:rPr>
            <w:rFonts w:eastAsia="等线"/>
            <w:i w:val="0"/>
            <w:color w:val="auto"/>
            <w:lang w:eastAsia="zh-CN"/>
          </w:rPr>
          <w:t>[</w:t>
        </w:r>
        <w:r w:rsidR="00673027">
          <w:rPr>
            <w:rFonts w:eastAsia="等线"/>
            <w:i w:val="0"/>
            <w:color w:val="auto"/>
          </w:rPr>
          <w:t>18]</w:t>
        </w:r>
      </w:ins>
      <w:r w:rsidRPr="00907C48">
        <w:rPr>
          <w:rFonts w:eastAsia="等线"/>
          <w:i w:val="0"/>
          <w:color w:val="auto"/>
        </w:rPr>
        <w:t>, then UE fails the test</w:t>
      </w:r>
      <w:r w:rsidRPr="006A551C">
        <w:rPr>
          <w:rFonts w:eastAsia="等线"/>
          <w:i w:val="0"/>
          <w:color w:val="auto"/>
        </w:rPr>
        <w:t xml:space="preserve">. </w:t>
      </w:r>
      <w:r w:rsidRPr="006A551C">
        <w:rPr>
          <w:color w:val="auto"/>
          <w:lang w:eastAsia="en-GB"/>
        </w:rPr>
        <w:t xml:space="preserve"> </w:t>
      </w:r>
    </w:p>
    <w:p w14:paraId="59A98D61" w14:textId="77777777" w:rsidR="005602CB" w:rsidRPr="006A551C" w:rsidRDefault="005602CB" w:rsidP="005602CB">
      <w:pPr>
        <w:pStyle w:val="Guidance"/>
        <w:rPr>
          <w:rFonts w:eastAsia="等线"/>
          <w:i w:val="0"/>
          <w:color w:val="auto"/>
        </w:rPr>
      </w:pPr>
      <w:r w:rsidRPr="006A551C">
        <w:rPr>
          <w:rFonts w:eastAsia="等线"/>
          <w:i w:val="0"/>
          <w:color w:val="auto"/>
        </w:rPr>
        <w:t xml:space="preserve">Other </w:t>
      </w:r>
      <w:r w:rsidRPr="001F1418">
        <w:rPr>
          <w:rFonts w:eastAsia="等线"/>
          <w:i w:val="0"/>
          <w:color w:val="auto"/>
        </w:rPr>
        <w:t>criteria</w:t>
      </w:r>
      <w:r w:rsidRPr="006A551C">
        <w:rPr>
          <w:rFonts w:eastAsia="等线"/>
          <w:i w:val="0"/>
          <w:color w:val="auto"/>
        </w:rPr>
        <w:t xml:space="preserve"> for FR2 </w:t>
      </w:r>
      <w:r>
        <w:rPr>
          <w:rFonts w:eastAsia="等线"/>
          <w:i w:val="0"/>
          <w:color w:val="auto"/>
        </w:rPr>
        <w:t>are</w:t>
      </w:r>
      <w:r w:rsidRPr="006A551C">
        <w:rPr>
          <w:rFonts w:eastAsia="等线"/>
          <w:i w:val="0"/>
          <w:color w:val="auto"/>
        </w:rPr>
        <w:t xml:space="preserve"> FFS.</w:t>
      </w:r>
    </w:p>
    <w:p w14:paraId="66A86EE8" w14:textId="6510C455" w:rsidR="00C25E2B" w:rsidRPr="00B34226" w:rsidRDefault="00C25E2B" w:rsidP="00C25E2B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color w:val="FF0000"/>
          <w:sz w:val="32"/>
          <w:szCs w:val="32"/>
        </w:rPr>
        <w:t>End</w:t>
      </w:r>
      <w:r w:rsidRPr="00DE007D">
        <w:rPr>
          <w:rFonts w:ascii="Arial" w:hAnsi="Arial" w:cs="Arial"/>
          <w:color w:val="FF0000"/>
          <w:sz w:val="32"/>
          <w:szCs w:val="32"/>
        </w:rPr>
        <w:t xml:space="preserve"> </w:t>
      </w:r>
      <w:r>
        <w:rPr>
          <w:rFonts w:ascii="Arial" w:hAnsi="Arial" w:cs="Arial"/>
          <w:color w:val="FF0000"/>
          <w:sz w:val="32"/>
          <w:szCs w:val="32"/>
        </w:rPr>
        <w:t>of change</w:t>
      </w:r>
      <w:r w:rsidR="006706FA">
        <w:rPr>
          <w:rFonts w:ascii="Arial" w:hAnsi="Arial" w:cs="Arial"/>
          <w:color w:val="FF0000"/>
          <w:sz w:val="32"/>
          <w:szCs w:val="32"/>
        </w:rPr>
        <w:t>s</w:t>
      </w:r>
      <w:r>
        <w:rPr>
          <w:rFonts w:ascii="Arial" w:hAnsi="Arial" w:cs="Arial"/>
          <w:color w:val="FF0000"/>
          <w:sz w:val="32"/>
          <w:szCs w:val="32"/>
        </w:rPr>
        <w:t xml:space="preserve"> </w:t>
      </w:r>
      <w:r w:rsidRPr="00DE007D">
        <w:rPr>
          <w:rFonts w:ascii="Arial" w:hAnsi="Arial" w:cs="Arial"/>
          <w:color w:val="FF0000"/>
          <w:sz w:val="32"/>
          <w:szCs w:val="32"/>
        </w:rPr>
        <w:t>&gt;&gt;&gt;</w:t>
      </w:r>
    </w:p>
    <w:p w14:paraId="173851D7" w14:textId="77777777" w:rsidR="00C25E2B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8D5DCFC" w14:textId="77777777" w:rsidR="00C25E2B" w:rsidRPr="00334567" w:rsidRDefault="00C25E2B" w:rsidP="00C25E2B">
      <w:pPr>
        <w:pStyle w:val="List"/>
        <w:tabs>
          <w:tab w:val="left" w:pos="270"/>
        </w:tabs>
        <w:rPr>
          <w:lang w:val="en-US"/>
        </w:rPr>
      </w:pPr>
    </w:p>
    <w:sectPr w:rsidR="00C25E2B" w:rsidRPr="0033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FB7EDB" w14:textId="77777777" w:rsidR="00D1131D" w:rsidRDefault="00D1131D" w:rsidP="00E63E86">
      <w:pPr>
        <w:spacing w:after="0"/>
      </w:pPr>
      <w:r>
        <w:separator/>
      </w:r>
    </w:p>
  </w:endnote>
  <w:endnote w:type="continuationSeparator" w:id="0">
    <w:p w14:paraId="1B99194D" w14:textId="77777777" w:rsidR="00D1131D" w:rsidRDefault="00D1131D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C2427" w14:textId="77777777" w:rsidR="00D1131D" w:rsidRDefault="00D1131D" w:rsidP="00E63E86">
      <w:pPr>
        <w:spacing w:after="0"/>
      </w:pPr>
      <w:r>
        <w:separator/>
      </w:r>
    </w:p>
  </w:footnote>
  <w:footnote w:type="continuationSeparator" w:id="0">
    <w:p w14:paraId="7087E92A" w14:textId="77777777" w:rsidR="00D1131D" w:rsidRDefault="00D1131D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2"/>
  </w:num>
  <w:num w:numId="3">
    <w:abstractNumId w:val="11"/>
  </w:num>
  <w:num w:numId="4">
    <w:abstractNumId w:val="3"/>
  </w:num>
  <w:num w:numId="5">
    <w:abstractNumId w:val="5"/>
  </w:num>
  <w:num w:numId="6">
    <w:abstractNumId w:val="18"/>
  </w:num>
  <w:num w:numId="7">
    <w:abstractNumId w:val="21"/>
  </w:num>
  <w:num w:numId="8">
    <w:abstractNumId w:val="12"/>
  </w:num>
  <w:num w:numId="9">
    <w:abstractNumId w:val="7"/>
  </w:num>
  <w:num w:numId="10">
    <w:abstractNumId w:val="4"/>
  </w:num>
  <w:num w:numId="11">
    <w:abstractNumId w:val="15"/>
  </w:num>
  <w:num w:numId="12">
    <w:abstractNumId w:val="0"/>
  </w:num>
  <w:num w:numId="13">
    <w:abstractNumId w:val="1"/>
  </w:num>
  <w:num w:numId="14">
    <w:abstractNumId w:val="23"/>
  </w:num>
  <w:num w:numId="15">
    <w:abstractNumId w:val="10"/>
  </w:num>
  <w:num w:numId="16">
    <w:abstractNumId w:val="17"/>
  </w:num>
  <w:num w:numId="17">
    <w:abstractNumId w:val="24"/>
  </w:num>
  <w:num w:numId="18">
    <w:abstractNumId w:val="16"/>
  </w:num>
  <w:num w:numId="19">
    <w:abstractNumId w:val="14"/>
  </w:num>
  <w:num w:numId="20">
    <w:abstractNumId w:val="9"/>
  </w:num>
  <w:num w:numId="21">
    <w:abstractNumId w:val="8"/>
  </w:num>
  <w:num w:numId="22">
    <w:abstractNumId w:val="20"/>
  </w:num>
  <w:num w:numId="23">
    <w:abstractNumId w:val="6"/>
  </w:num>
  <w:num w:numId="24">
    <w:abstractNumId w:val="13"/>
  </w:num>
  <w:num w:numId="2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in Han_v2">
    <w15:presenceInfo w15:providerId="None" w15:userId="Bin Ha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kwrwUAgqLLaywAAAA="/>
  </w:docVars>
  <w:rsids>
    <w:rsidRoot w:val="007C29B9"/>
    <w:rsid w:val="0000013C"/>
    <w:rsid w:val="00002C84"/>
    <w:rsid w:val="00005611"/>
    <w:rsid w:val="00012C1A"/>
    <w:rsid w:val="0001332C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249F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3933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0445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7215"/>
    <w:rsid w:val="004406AD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7650"/>
    <w:rsid w:val="004C765B"/>
    <w:rsid w:val="004D207D"/>
    <w:rsid w:val="004D5EEB"/>
    <w:rsid w:val="004D687B"/>
    <w:rsid w:val="004D7B95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66F2"/>
    <w:rsid w:val="00546983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6E98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619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61CB"/>
    <w:rsid w:val="006634F1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5807"/>
    <w:rsid w:val="00905B2C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03C9"/>
    <w:rsid w:val="00AC3688"/>
    <w:rsid w:val="00AD0F4C"/>
    <w:rsid w:val="00AD2146"/>
    <w:rsid w:val="00AD434C"/>
    <w:rsid w:val="00AD56A6"/>
    <w:rsid w:val="00AE014F"/>
    <w:rsid w:val="00AE0C5E"/>
    <w:rsid w:val="00AE2301"/>
    <w:rsid w:val="00AE315D"/>
    <w:rsid w:val="00AF1A1D"/>
    <w:rsid w:val="00AF1F5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25E2B"/>
    <w:rsid w:val="00C32123"/>
    <w:rsid w:val="00C337BB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2121"/>
    <w:rsid w:val="00CB478D"/>
    <w:rsid w:val="00CB6B7A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31D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641A"/>
    <w:rsid w:val="00DE6ED0"/>
    <w:rsid w:val="00DE7F0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Han_v2</cp:lastModifiedBy>
  <cp:revision>132</cp:revision>
  <dcterms:created xsi:type="dcterms:W3CDTF">2021-10-21T13:23:00Z</dcterms:created>
  <dcterms:modified xsi:type="dcterms:W3CDTF">2022-01-10T23:18:00Z</dcterms:modified>
</cp:coreProperties>
</file>